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63256A">
        <w:rPr>
          <w:b/>
          <w:i/>
          <w:noProof/>
          <w:sz w:val="28"/>
        </w:rPr>
        <w:t>2</w:t>
      </w:r>
      <w:r w:rsidR="00761618">
        <w:rPr>
          <w:b/>
          <w:i/>
          <w:noProof/>
          <w:sz w:val="28"/>
        </w:rPr>
        <w:t>6</w:t>
      </w:r>
      <w:r w:rsidR="0063256A">
        <w:rPr>
          <w:b/>
          <w:i/>
          <w:noProof/>
          <w:sz w:val="28"/>
        </w:rPr>
        <w:t>4</w:t>
      </w:r>
    </w:p>
    <w:p w:rsidR="001E41F3" w:rsidRDefault="00251BE4" w:rsidP="005E2C44">
      <w:pPr>
        <w:pStyle w:val="CRCoverPage"/>
        <w:outlineLvl w:val="0"/>
        <w:rPr>
          <w:b/>
          <w:noProof/>
          <w:sz w:val="24"/>
        </w:rPr>
      </w:pPr>
      <w:r>
        <w:rPr>
          <w:b/>
          <w:noProof/>
          <w:sz w:val="24"/>
        </w:rPr>
        <w:t>Bruges, Belgium, January 28 – February 1, 2019</w:t>
      </w:r>
      <w:r w:rsidR="00761618">
        <w:rPr>
          <w:b/>
          <w:noProof/>
          <w:sz w:val="24"/>
        </w:rPr>
        <w:tab/>
      </w:r>
      <w:r w:rsidR="00761618">
        <w:rPr>
          <w:b/>
          <w:noProof/>
          <w:sz w:val="24"/>
        </w:rPr>
        <w:tab/>
      </w:r>
      <w:r w:rsidR="00761618">
        <w:rPr>
          <w:b/>
          <w:noProof/>
          <w:sz w:val="24"/>
        </w:rPr>
        <w:tab/>
      </w:r>
      <w:r w:rsidR="00761618">
        <w:rPr>
          <w:b/>
          <w:noProof/>
          <w:sz w:val="24"/>
        </w:rPr>
        <w:tab/>
      </w:r>
      <w:r w:rsidR="00761618">
        <w:rPr>
          <w:b/>
          <w:noProof/>
          <w:sz w:val="24"/>
        </w:rPr>
        <w:tab/>
      </w:r>
      <w:r w:rsidR="00761618">
        <w:rPr>
          <w:b/>
          <w:noProof/>
          <w:sz w:val="24"/>
        </w:rPr>
        <w:tab/>
        <w:t>Revision of S4-190204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5013" w:rsidP="00547111">
            <w:pPr>
              <w:pStyle w:val="CRCoverPage"/>
              <w:spacing w:after="0"/>
              <w:rPr>
                <w:noProof/>
              </w:rPr>
            </w:pPr>
            <w:r w:rsidRPr="00F95013">
              <w:rPr>
                <w:b/>
                <w:noProof/>
                <w:sz w:val="28"/>
              </w:rPr>
              <w:t>004</w:t>
            </w:r>
            <w:r w:rsidR="00067BB2">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570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BE4">
            <w:pPr>
              <w:pStyle w:val="CRCoverPage"/>
              <w:spacing w:after="0"/>
              <w:jc w:val="center"/>
              <w:rPr>
                <w:noProof/>
                <w:sz w:val="28"/>
              </w:rPr>
            </w:pPr>
            <w:r>
              <w:rPr>
                <w:b/>
                <w:noProof/>
                <w:sz w:val="28"/>
              </w:rPr>
              <w:t>1</w:t>
            </w:r>
            <w:r w:rsidR="00067BB2">
              <w:rPr>
                <w:b/>
                <w:noProof/>
                <w:sz w:val="28"/>
              </w:rPr>
              <w:t>3</w:t>
            </w:r>
            <w:r>
              <w:rPr>
                <w:b/>
                <w:noProof/>
                <w:sz w:val="28"/>
              </w:rPr>
              <w:t>.</w:t>
            </w:r>
            <w:r w:rsidR="00067BB2">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32125A">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28A">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w:t>
            </w:r>
            <w:r w:rsidR="004701C9">
              <w:rPr>
                <w:noProof/>
              </w:rPr>
              <w:t>2</w:t>
            </w:r>
            <w:r>
              <w:rPr>
                <w:noProof/>
              </w:rPr>
              <w:t>-</w:t>
            </w:r>
            <w:r w:rsidR="004701C9">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7BB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w:t>
            </w:r>
            <w:r w:rsidR="00067BB2">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-dtx D           : Activate DTX mode, D = (0, 3-100) is the SID update rate</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where 0 = adaptive, 3-100 = fixed in number of frames,</w:t>
            </w:r>
          </w:p>
          <w:p w:rsidR="00A62605" w:rsidRPr="00A848C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A848C5">
              <w:rPr>
                <w:rFonts w:ascii="Arial" w:hAnsi="Arial"/>
                <w:noProof/>
              </w:rPr>
              <w:t xml:space="preserve">                   default is deactivated</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-dtx             : Activate DTX mode with a SID update rate of 8 frames</w:t>
            </w:r>
          </w:p>
          <w:p w:rsidR="00A62605" w:rsidRPr="00A848C5" w:rsidRDefault="00A62605" w:rsidP="00A62605">
            <w:pPr>
              <w:pStyle w:val="Textebrut"/>
              <w:rPr>
                <w:rFonts w:ascii="Arial" w:eastAsia="Times New Roman" w:hAnsi="Arial"/>
                <w:noProof/>
                <w:sz w:val="20"/>
                <w:szCs w:val="20"/>
              </w:rPr>
            </w:pPr>
            <w:r w:rsidRPr="00A848C5">
              <w:rPr>
                <w:rFonts w:ascii="Arial" w:eastAsia="Times New Roman" w:hAnsi="Arial"/>
                <w:noProof/>
                <w:sz w:val="20"/>
                <w:szCs w:val="20"/>
              </w:rPr>
              <w:t>When a value D is supplied, the SID update rate is either adaptive (D=0) or fixed (D = 3 to 100).</w:t>
            </w:r>
            <w:r w:rsidR="00AC0991">
              <w:rPr>
                <w:rFonts w:ascii="Arial" w:eastAsia="Times New Roman" w:hAnsi="Arial"/>
                <w:noProof/>
                <w:sz w:val="20"/>
                <w:szCs w:val="20"/>
              </w:rPr>
              <w:t xml:space="preserve"> </w:t>
            </w:r>
            <w:r w:rsidRPr="00A848C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A848C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 xml:space="preserve">4.4.3, </w:t>
            </w:r>
            <w:r w:rsidR="00B45782">
              <w:rPr>
                <w:noProof/>
              </w:rPr>
              <w:t>5.6.1.1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2" w:name="_Toc517376562"/>
    </w:p>
    <w:p w:rsidR="00251BE4" w:rsidRDefault="00251BE4" w:rsidP="00251BE4">
      <w:pPr>
        <w:pStyle w:val="CRheader"/>
      </w:pPr>
    </w:p>
    <w:bookmarkEnd w:id="2"/>
    <w:p w:rsidR="001E41F3" w:rsidRDefault="001E41F3">
      <w:pPr>
        <w:rPr>
          <w:noProof/>
        </w:rPr>
      </w:pPr>
    </w:p>
    <w:p w:rsidR="009B3AEF" w:rsidRDefault="009B3AEF" w:rsidP="009B3AEF">
      <w:pPr>
        <w:pStyle w:val="Titre3"/>
      </w:pPr>
      <w:bookmarkStart w:id="3" w:name="_Toc517376294"/>
      <w:r>
        <w:t>4.4.3</w:t>
      </w:r>
      <w:r>
        <w:tab/>
        <w:t>DTX/CNG operation</w:t>
      </w:r>
      <w:bookmarkEnd w:id="3"/>
    </w:p>
    <w:p w:rsidR="009B3AEF" w:rsidRPr="00F66152" w:rsidRDefault="009B3AEF" w:rsidP="009B3AEF">
      <w:r w:rsidRPr="00F66152">
        <w:t xml:space="preserve">The codec is equipped with a signal activity detection (SAD) algorithm for classifying each input frame as active or inactive. It supports a discontinuous transmission (DTX) operation in which the comfort noise generation (CNG) module is used to approximate and update the statistics of the background noise at a variable bit rate. Thus, the transmission rate during inactive signal periods is variable and depends on the estimated level of the background noise. </w:t>
      </w:r>
      <w:ins w:id="4" w:author="Stephane Ragot" w:date="2019-02-01T15:36:00Z">
        <w:r>
          <w:t xml:space="preserve">By default in the command line the transmission rate of CNG update is fixed to 8 frames. </w:t>
        </w:r>
      </w:ins>
      <w:r w:rsidRPr="00EB0D45">
        <w:t xml:space="preserve">However, the CNG update rate can also be </w:t>
      </w:r>
      <w:del w:id="5" w:author="Stephane Ragot" w:date="2019-02-01T15:36:00Z">
        <w:r w:rsidRPr="00EB0D45" w:rsidDel="002038B5">
          <w:delText xml:space="preserve">fixed </w:delText>
        </w:r>
      </w:del>
      <w:ins w:id="6" w:author="Stephane Ragot" w:date="2019-02-01T15:36:00Z">
        <w:r>
          <w:t>set to another fixed value or a var</w:t>
        </w:r>
      </w:ins>
      <w:ins w:id="7" w:author="Stephane Ragot" w:date="2019-02-01T15:37:00Z">
        <w:r>
          <w:t>iable rate</w:t>
        </w:r>
      </w:ins>
      <w:ins w:id="8" w:author="Stephane Ragot" w:date="2019-02-01T15:36:00Z">
        <w:r w:rsidRPr="00EB0D45">
          <w:t xml:space="preserve"> </w:t>
        </w:r>
      </w:ins>
      <w:r w:rsidRPr="00EB0D45">
        <w:t>by means of a command line parameter</w:t>
      </w:r>
      <w:ins w:id="9" w:author="Stephane Ragot" w:date="2019-02-01T15:37:00Z">
        <w:r>
          <w:t>; when the transmission rate during inactive signal periods is variable, it depends on the estimated level of the background noise.</w:t>
        </w:r>
      </w:ins>
      <w:del w:id="10" w:author="Stephane Ragot" w:date="2019-02-01T15:37:00Z">
        <w:r w:rsidRPr="00EB0D45" w:rsidDel="002038B5">
          <w:delText>.</w:delText>
        </w:r>
      </w:del>
    </w:p>
    <w:p w:rsidR="009B3AEF" w:rsidRDefault="009B3AEF" w:rsidP="009B3AEF">
      <w:pPr>
        <w:pStyle w:val="Titre4"/>
      </w:pPr>
      <w:bookmarkStart w:id="11" w:name="_Toc517376295"/>
      <w:r w:rsidRPr="005A1EBE">
        <w:t>4.</w:t>
      </w:r>
      <w:r>
        <w:t>4.3.1</w:t>
      </w:r>
      <w:r w:rsidRPr="005A1EBE">
        <w:tab/>
        <w:t>Inactive Signal coding</w:t>
      </w:r>
      <w:bookmarkEnd w:id="11"/>
    </w:p>
    <w:p w:rsidR="009B3AEF" w:rsidRPr="005A1EBE" w:rsidRDefault="009B3AEF" w:rsidP="009B3AEF">
      <w:r w:rsidRPr="005A1EBE">
        <w:t>When the codec is operated in DTX on mode the signal classifier depicted in Figure 1 selects the discontinuous transmission (DTX) mode for frames that are determined to consist of background noise. For these frames a low-rate parametric representation of the signal is transmitted no more frequently than every 8 frames (160ms).</w:t>
      </w:r>
    </w:p>
    <w:p w:rsidR="009B3AEF" w:rsidRDefault="009B3AEF" w:rsidP="009B3AEF">
      <w:r w:rsidRPr="005A1EBE">
        <w:t>The low-rate parametric representation is used in the decoder for comfort noise generation (CNG) and includes parameters describing the frequency envelope of the background signal, energy parameters describing the overall energy and its time evolution.</w:t>
      </w:r>
    </w:p>
    <w:p w:rsidR="009B3AEF" w:rsidRDefault="009B3AEF" w:rsidP="009B3AEF">
      <w:pPr>
        <w:rPr>
          <w:noProof/>
        </w:rPr>
      </w:pPr>
    </w:p>
    <w:p w:rsidR="009B3AEF" w:rsidRDefault="009B3AEF" w:rsidP="009B3AEF">
      <w:pPr>
        <w:rPr>
          <w:noProof/>
        </w:rPr>
      </w:pPr>
    </w:p>
    <w:p w:rsidR="009B3AEF" w:rsidRDefault="009B3AEF" w:rsidP="009B3AEF">
      <w:pPr>
        <w:rPr>
          <w:noProof/>
        </w:rPr>
      </w:pPr>
    </w:p>
    <w:p w:rsidR="009B3AEF" w:rsidRDefault="009B3AEF" w:rsidP="009B3AEF">
      <w:pPr>
        <w:pStyle w:val="CRheader"/>
      </w:pPr>
    </w:p>
    <w:p w:rsidR="009B3AEF" w:rsidRDefault="009B3AEF" w:rsidP="009B3AEF">
      <w:pPr>
        <w:rPr>
          <w:noProof/>
        </w:rPr>
      </w:pPr>
    </w:p>
    <w:p w:rsidR="009B3AEF" w:rsidRDefault="009B3AEF" w:rsidP="009B3AEF">
      <w:pPr>
        <w:pStyle w:val="Titre4"/>
      </w:pPr>
      <w:r>
        <w:t>5.6.1.1</w:t>
      </w:r>
      <w:r>
        <w:tab/>
        <w:t>SID update</w:t>
      </w:r>
    </w:p>
    <w:p w:rsidR="009B3AEF" w:rsidRPr="008D35DA" w:rsidRDefault="009B3AEF" w:rsidP="009B3AEF">
      <w:r w:rsidRPr="008D35DA">
        <w:t>The CN parameters are transmitted at a fixed or adaptive rate during inactive signal periods</w:t>
      </w:r>
      <w:r w:rsidRPr="00430780">
        <w:t xml:space="preserve"> </w:t>
      </w:r>
      <w:r>
        <w:t>using a command line parameter</w:t>
      </w:r>
      <w:r w:rsidRPr="008D35DA">
        <w:t xml:space="preserve">. </w:t>
      </w:r>
      <w:ins w:id="12" w:author="Stephane Ragot" w:date="2019-02-01T15:38:00Z">
        <w:r>
          <w:t xml:space="preserve">By default in the command line the transmission rate of CNG update is fixed to 8 frames. </w:t>
        </w:r>
        <w:r w:rsidRPr="00EB0D45">
          <w:t xml:space="preserve">However, the CNG update rate can also be </w:t>
        </w:r>
        <w:r>
          <w:t>set to another fixed value or a variable rate</w:t>
        </w:r>
        <w:r w:rsidRPr="00EB0D45">
          <w:t xml:space="preserve"> </w:t>
        </w:r>
        <w:r w:rsidRPr="00EB0D45">
          <w:t>by means of a command line parameter</w:t>
        </w:r>
        <w:r>
          <w:rPr>
            <w:szCs w:val="24"/>
            <w:lang w:eastAsia="fr-CA"/>
          </w:rPr>
          <w:t xml:space="preserve">. </w:t>
        </w:r>
      </w:ins>
      <w:r w:rsidRPr="008D35DA">
        <w:rPr>
          <w:szCs w:val="24"/>
          <w:lang w:eastAsia="fr-CA"/>
        </w:rPr>
        <w:t>The fixed rate is lim</w:t>
      </w:r>
      <w:r>
        <w:rPr>
          <w:szCs w:val="24"/>
          <w:lang w:eastAsia="fr-CA"/>
        </w:rPr>
        <w:t>ited to between 3 and 100 frames</w:t>
      </w:r>
      <w:r w:rsidRPr="008D35DA">
        <w:rPr>
          <w:szCs w:val="24"/>
          <w:lang w:eastAsia="fr-CA"/>
        </w:rPr>
        <w:t>. The adaptive rate</w:t>
      </w:r>
      <w:r>
        <w:rPr>
          <w:szCs w:val="24"/>
          <w:lang w:eastAsia="fr-CA"/>
        </w:rPr>
        <w:t>, in general,</w:t>
      </w:r>
      <w:r w:rsidRPr="008D35DA">
        <w:rPr>
          <w:szCs w:val="24"/>
          <w:lang w:eastAsia="fr-CA"/>
        </w:rPr>
        <w:t xml:space="preserve"> is dependent on the background noise characteristics </w:t>
      </w:r>
      <w:r w:rsidRPr="008D35DA">
        <w:t>such as the current signal-to-noise ratio (SNR)</w:t>
      </w:r>
      <w:r>
        <w:t xml:space="preserve"> and is limited to be between 8 and 50.</w:t>
      </w:r>
      <w:r w:rsidRPr="008D35DA">
        <w:rPr>
          <w:szCs w:val="24"/>
          <w:lang w:eastAsia="fr-CA"/>
        </w:rPr>
        <w:t xml:space="preserve"> </w:t>
      </w:r>
      <w:r w:rsidRPr="008D35DA">
        <w:t>Generally, at a high SNR, the SID frames are transmitted with a lower rate to achieve a significant reduction of average data rate at the cost of only minor quality degradation. On the other hand, at a low SNR, SID frames are transmitted with a higher frequency so that the comfort noise remains as natural as possible. Thus, increasing SNR implies decreasing SID frame frequency, whereas decreasing SNR implies increasing SID frame frequency.</w:t>
      </w:r>
    </w:p>
    <w:p w:rsidR="009B3AEF" w:rsidRPr="008D35DA" w:rsidRDefault="009B3AEF" w:rsidP="009B3AEF">
      <w:pPr>
        <w:rPr>
          <w:iCs/>
        </w:rPr>
      </w:pPr>
      <w:r w:rsidRPr="008D35DA">
        <w:rPr>
          <w:iCs/>
        </w:rPr>
        <w:t xml:space="preserve">To determine the </w:t>
      </w:r>
      <w:r w:rsidRPr="008D35DA">
        <w:t xml:space="preserve">adaptive SID transmission rate, the SNR is calculated based on the long-term energy of the active signal, </w:t>
      </w:r>
      <w:r w:rsidR="0026526E" w:rsidRPr="008D35DA">
        <w:rPr>
          <w:noProof/>
          <w:position w:val="-12"/>
        </w:rPr>
        <w:object w:dxaOrig="420" w:dyaOrig="380" w14:anchorId="53D56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20.55pt;height:18.85pt;mso-width-percent:0;mso-height-percent:0;mso-width-percent:0;mso-height-percent:0" o:ole="">
            <v:imagedata r:id="rId13" o:title=""/>
          </v:shape>
          <o:OLEObject Type="Embed" ProgID="Equation.3" ShapeID="_x0000_i1041" DrawAspect="Content" ObjectID="_1610541442" r:id="rId14"/>
        </w:object>
      </w:r>
      <w:r w:rsidRPr="008D35DA">
        <w:t xml:space="preserve">, </w:t>
      </w:r>
      <w:r w:rsidRPr="008D35DA">
        <w:rPr>
          <w:iCs/>
        </w:rPr>
        <w:t xml:space="preserve">and background noise, </w:t>
      </w:r>
      <w:r w:rsidR="0026526E" w:rsidRPr="008D35DA">
        <w:rPr>
          <w:noProof/>
          <w:position w:val="-12"/>
        </w:rPr>
        <w:object w:dxaOrig="520" w:dyaOrig="380" w14:anchorId="711C44B4">
          <v:shape id="_x0000_i1040" type="#_x0000_t75" alt="" style="width:27.45pt;height:18.85pt;mso-width-percent:0;mso-height-percent:0;mso-width-percent:0;mso-height-percent:0" o:ole="">
            <v:imagedata r:id="rId15" o:title=""/>
          </v:shape>
          <o:OLEObject Type="Embed" ProgID="Equation.3" ShapeID="_x0000_i1040" DrawAspect="Content" ObjectID="_1610541443" r:id="rId16"/>
        </w:object>
      </w:r>
      <w:r w:rsidRPr="008D35DA">
        <w:rPr>
          <w:iCs/>
        </w:rPr>
        <w:t xml:space="preserve">. </w:t>
      </w:r>
      <w:r w:rsidRPr="008D35DA">
        <w:t>The DTX algorithm updates both</w:t>
      </w:r>
      <w:r w:rsidRPr="008D35DA">
        <w:rPr>
          <w:iCs/>
        </w:rPr>
        <w:t xml:space="preserve"> long</w:t>
      </w:r>
      <w:r w:rsidRPr="008D35DA">
        <w:rPr>
          <w:iCs/>
        </w:rPr>
        <w:noBreakHyphen/>
        <w:t xml:space="preserve">term values in each frame </w:t>
      </w:r>
      <w:r w:rsidRPr="008D35DA">
        <w:t>to take into account the possible evolutions of the level of the two respective signals.</w:t>
      </w:r>
      <w:r w:rsidRPr="008D35DA">
        <w:rPr>
          <w:iCs/>
        </w:rPr>
        <w:t xml:space="preserve"> In the current frame, only one of these two energies is updated. If the c</w:t>
      </w:r>
      <w:r w:rsidRPr="008D35DA">
        <w:t xml:space="preserve">urrent frame is classified as VOICED, </w:t>
      </w:r>
      <w:r w:rsidRPr="008D35DA">
        <w:rPr>
          <w:iCs/>
        </w:rPr>
        <w:t xml:space="preserve">the DTX module updates only the </w:t>
      </w:r>
      <w:r w:rsidRPr="008D35DA">
        <w:t xml:space="preserve">long-term energy of the active signal. Otherwise, it </w:t>
      </w:r>
      <w:r w:rsidRPr="008D35DA">
        <w:rPr>
          <w:iCs/>
        </w:rPr>
        <w:t xml:space="preserve">updates only the </w:t>
      </w:r>
      <w:r w:rsidRPr="008D35DA">
        <w:t xml:space="preserve">long-term energy of the background noise. </w:t>
      </w:r>
      <w:r w:rsidRPr="008D35DA">
        <w:rPr>
          <w:szCs w:val="24"/>
          <w:lang w:eastAsia="fr-CA"/>
        </w:rPr>
        <w:t xml:space="preserve">The adaptive rate calculation is performed in every inactive signal </w:t>
      </w:r>
      <w:r w:rsidRPr="006849E1">
        <w:rPr>
          <w:szCs w:val="24"/>
          <w:lang w:eastAsia="fr-CA"/>
        </w:rPr>
        <w:t xml:space="preserve">frame after the preamble period. This period is characterized by at least 50 updates of both </w:t>
      </w:r>
      <w:r w:rsidR="0026526E" w:rsidRPr="006849E1">
        <w:rPr>
          <w:noProof/>
          <w:position w:val="-10"/>
        </w:rPr>
        <w:object w:dxaOrig="420" w:dyaOrig="320" w14:anchorId="500D3D16">
          <v:shape id="_x0000_i1039" type="#_x0000_t75" alt="" style="width:20.55pt;height:16.3pt;mso-width-percent:0;mso-height-percent:0;mso-width-percent:0;mso-height-percent:0" o:ole="">
            <v:imagedata r:id="rId17" o:title=""/>
          </v:shape>
          <o:OLEObject Type="Embed" ProgID="Equation.3" ShapeID="_x0000_i1039" DrawAspect="Content" ObjectID="_1610541444" r:id="rId18"/>
        </w:object>
      </w:r>
      <w:r w:rsidRPr="006849E1">
        <w:t xml:space="preserve"> and </w:t>
      </w:r>
      <w:r w:rsidR="0026526E" w:rsidRPr="006849E1">
        <w:rPr>
          <w:noProof/>
          <w:position w:val="-10"/>
        </w:rPr>
        <w:object w:dxaOrig="540" w:dyaOrig="320" w14:anchorId="7B4ED805">
          <v:shape id="_x0000_i1038" type="#_x0000_t75" alt="" style="width:27.45pt;height:16.3pt;mso-width-percent:0;mso-height-percent:0;mso-width-percent:0;mso-height-percent:0" o:ole="">
            <v:imagedata r:id="rId19" o:title=""/>
          </v:shape>
          <o:OLEObject Type="Embed" ProgID="Equation.3" ShapeID="_x0000_i1038" DrawAspect="Content" ObjectID="_1610541445" r:id="rId20"/>
        </w:object>
      </w:r>
      <w:r w:rsidRPr="006849E1">
        <w:t>.</w:t>
      </w:r>
    </w:p>
    <w:p w:rsidR="009B3AEF" w:rsidRPr="008D35DA" w:rsidRDefault="009B3AEF" w:rsidP="009B3AEF">
      <w:r w:rsidRPr="008D35DA">
        <w:t>The update of the long-term energy of an active signal is performed as follows:</w:t>
      </w:r>
    </w:p>
    <w:p w:rsidR="009B3AEF" w:rsidRDefault="009B3AEF" w:rsidP="009B3AEF">
      <w:pPr>
        <w:pStyle w:val="Formulas"/>
      </w:pPr>
      <w:r>
        <w:tab/>
      </w:r>
      <w:r w:rsidR="0026526E" w:rsidRPr="007318AA">
        <w:rPr>
          <w:position w:val="-14"/>
        </w:rPr>
        <w:object w:dxaOrig="2400" w:dyaOrig="360" w14:anchorId="2542A84A">
          <v:shape id="_x0000_i1037" type="#_x0000_t75" alt="" style="width:119.15pt;height:18.85pt;mso-width-percent:0;mso-height-percent:0;mso-width-percent:0;mso-height-percent:0" o:ole="">
            <v:imagedata r:id="rId21" o:title=""/>
          </v:shape>
          <o:OLEObject Type="Embed" ProgID="Equation.3" ShapeID="_x0000_i1037" DrawAspect="Content" ObjectID="_1610541446" r:id="rId22"/>
        </w:object>
      </w:r>
      <w:r>
        <w:tab/>
        <w:t>(</w:t>
      </w:r>
      <w:r>
        <w:fldChar w:fldCharType="begin"/>
      </w:r>
      <w:r>
        <w:instrText xml:space="preserve"> SEQ eqn \r1</w:instrText>
      </w:r>
      <w:r>
        <w:rPr>
          <w:lang w:val="en-GB"/>
        </w:rPr>
        <w:instrText>313</w:instrText>
      </w:r>
      <w:r>
        <w:instrText xml:space="preserve"> \* MERGEFORMAT  \* MERGEFORMAT </w:instrText>
      </w:r>
      <w:r>
        <w:fldChar w:fldCharType="separate"/>
      </w:r>
      <w:r>
        <w:t>1313</w:t>
      </w:r>
      <w:r>
        <w:fldChar w:fldCharType="end"/>
      </w:r>
      <w:r>
        <w:t>)</w:t>
      </w:r>
      <w:r>
        <w:tab/>
      </w:r>
    </w:p>
    <w:p w:rsidR="009B3AEF" w:rsidRPr="008D35DA" w:rsidRDefault="009B3AEF" w:rsidP="009B3AEF">
      <w:r w:rsidRPr="008D35DA">
        <w:t>and the update of the long-term energy of an inactive signal as</w:t>
      </w:r>
    </w:p>
    <w:p w:rsidR="009B3AEF" w:rsidRDefault="009B3AEF" w:rsidP="009B3AEF">
      <w:pPr>
        <w:pStyle w:val="Formulas"/>
      </w:pPr>
      <w:r>
        <w:lastRenderedPageBreak/>
        <w:tab/>
      </w:r>
      <w:r w:rsidR="0026526E" w:rsidRPr="007318AA">
        <w:rPr>
          <w:position w:val="-14"/>
        </w:rPr>
        <w:object w:dxaOrig="2540" w:dyaOrig="360" w14:anchorId="4EC1CF6C">
          <v:shape id="_x0000_i1036" type="#_x0000_t75" alt="" style="width:125.15pt;height:18.85pt;mso-width-percent:0;mso-height-percent:0;mso-width-percent:0;mso-height-percent:0" o:ole="">
            <v:imagedata r:id="rId23" o:title=""/>
          </v:shape>
          <o:OLEObject Type="Embed" ProgID="Equation.3" ShapeID="_x0000_i1036" DrawAspect="Content" ObjectID="_1610541447" r:id="rId24"/>
        </w:object>
      </w:r>
      <w:r>
        <w:tab/>
        <w:t>(</w:t>
      </w:r>
      <w:r>
        <w:fldChar w:fldCharType="begin"/>
      </w:r>
      <w:r>
        <w:instrText xml:space="preserve"> SEQ eqn \* MERGEFORMAT </w:instrText>
      </w:r>
      <w:r>
        <w:fldChar w:fldCharType="separate"/>
      </w:r>
      <w:r>
        <w:t>1314</w:t>
      </w:r>
      <w:r>
        <w:fldChar w:fldCharType="end"/>
      </w:r>
      <w:r>
        <w:t>)</w:t>
      </w:r>
      <w:r>
        <w:tab/>
      </w:r>
    </w:p>
    <w:p w:rsidR="009B3AEF" w:rsidRPr="008D35DA" w:rsidRDefault="009B3AEF" w:rsidP="009B3AEF">
      <w:r w:rsidRPr="008D35DA">
        <w:t xml:space="preserve">where </w:t>
      </w:r>
      <w:proofErr w:type="spellStart"/>
      <w:r w:rsidRPr="008D35DA">
        <w:rPr>
          <w:i/>
        </w:rPr>
        <w:t>E</w:t>
      </w:r>
      <w:r w:rsidRPr="008D35DA">
        <w:rPr>
          <w:i/>
          <w:vertAlign w:val="subscript"/>
        </w:rPr>
        <w:t>f</w:t>
      </w:r>
      <w:proofErr w:type="spellEnd"/>
      <w:r w:rsidRPr="008D35DA">
        <w:t xml:space="preserve"> = ||</w:t>
      </w:r>
      <w:r w:rsidRPr="008D35DA">
        <w:rPr>
          <w:i/>
        </w:rPr>
        <w:t>s</w:t>
      </w:r>
      <w:r w:rsidRPr="008D35DA">
        <w:rPr>
          <w:i/>
          <w:vertAlign w:val="subscript"/>
        </w:rPr>
        <w:t>nr</w:t>
      </w:r>
      <w:r w:rsidRPr="008D35DA">
        <w:t>(</w:t>
      </w:r>
      <w:r w:rsidRPr="008D35DA">
        <w:rPr>
          <w:i/>
        </w:rPr>
        <w:t>n</w:t>
      </w:r>
      <w:r w:rsidRPr="008D35DA">
        <w:t xml:space="preserve">)|| is the energy of the denoised signal, </w:t>
      </w:r>
      <w:r w:rsidRPr="008D35DA">
        <w:rPr>
          <w:i/>
        </w:rPr>
        <w:t>s</w:t>
      </w:r>
      <w:r w:rsidRPr="008D35DA">
        <w:rPr>
          <w:i/>
          <w:iCs/>
          <w:vertAlign w:val="subscript"/>
        </w:rPr>
        <w:t>nr</w:t>
      </w:r>
      <w:r w:rsidRPr="008D35DA">
        <w:rPr>
          <w:iCs/>
        </w:rPr>
        <w:t>(</w:t>
      </w:r>
      <w:r w:rsidRPr="008D35DA">
        <w:rPr>
          <w:i/>
        </w:rPr>
        <w:t>n</w:t>
      </w:r>
      <w:r w:rsidRPr="008D35DA">
        <w:t>), in the current frame</w:t>
      </w:r>
      <w:r>
        <w:rPr>
          <w:iCs/>
        </w:rPr>
        <w:t xml:space="preserve">. </w:t>
      </w:r>
      <w:r w:rsidRPr="008D35DA">
        <w:rPr>
          <w:i/>
        </w:rPr>
        <w:t>α</w:t>
      </w:r>
      <w:r w:rsidRPr="008D35DA">
        <w:t xml:space="preserve"> represents a forgetting factor. Its value is based on the energy evolution. The value of </w:t>
      </w:r>
      <w:r w:rsidRPr="008D35DA">
        <w:rPr>
          <w:i/>
        </w:rPr>
        <w:t>α</w:t>
      </w:r>
      <w:r w:rsidRPr="008D35DA">
        <w:rPr>
          <w:iCs/>
        </w:rPr>
        <w:t xml:space="preserve"> </w:t>
      </w:r>
      <w:r w:rsidRPr="008D35DA">
        <w:t xml:space="preserve">is set either to 0.99 for slow adaptation, or 0.90 for fast adaptation of the long-term energy level. In case of </w:t>
      </w:r>
      <w:r w:rsidR="0026526E" w:rsidRPr="008D35DA">
        <w:rPr>
          <w:noProof/>
          <w:position w:val="-12"/>
        </w:rPr>
        <w:object w:dxaOrig="420" w:dyaOrig="380" w14:anchorId="23493B8C">
          <v:shape id="_x0000_i1035" type="#_x0000_t75" alt="" style="width:20.55pt;height:18.85pt;mso-width-percent:0;mso-height-percent:0;mso-width-percent:0;mso-height-percent:0" o:ole="">
            <v:imagedata r:id="rId13" o:title=""/>
          </v:shape>
          <o:OLEObject Type="Embed" ProgID="Equation.3" ShapeID="_x0000_i1035" DrawAspect="Content" ObjectID="_1610541448" r:id="rId25"/>
        </w:object>
      </w:r>
      <w:r w:rsidRPr="008D35DA">
        <w:t xml:space="preserve">, fast adaptation is chosen if </w:t>
      </w:r>
      <w:r w:rsidR="0026526E" w:rsidRPr="008D35DA">
        <w:rPr>
          <w:noProof/>
          <w:position w:val="-14"/>
        </w:rPr>
        <w:object w:dxaOrig="920" w:dyaOrig="400" w14:anchorId="43519A38">
          <v:shape id="_x0000_i1034" type="#_x0000_t75" alt="" style="width:44.55pt;height:20.55pt;mso-width-percent:0;mso-height-percent:0;mso-width-percent:0;mso-height-percent:0" o:ole="">
            <v:imagedata r:id="rId26" o:title=""/>
          </v:shape>
          <o:OLEObject Type="Embed" ProgID="Equation.3" ShapeID="_x0000_i1034" DrawAspect="Content" ObjectID="_1610541449" r:id="rId27"/>
        </w:object>
      </w:r>
      <w:r w:rsidRPr="008D35DA">
        <w:t xml:space="preserve"> in the current frame, otherwise slow adaptation is applied. In case of </w:t>
      </w:r>
      <w:r w:rsidR="0026526E" w:rsidRPr="008D35DA">
        <w:rPr>
          <w:noProof/>
          <w:position w:val="-12"/>
        </w:rPr>
        <w:object w:dxaOrig="520" w:dyaOrig="380" w14:anchorId="1AB7763F">
          <v:shape id="_x0000_i1033" type="#_x0000_t75" alt="" style="width:27.45pt;height:18.85pt;mso-width-percent:0;mso-height-percent:0;mso-width-percent:0;mso-height-percent:0" o:ole="">
            <v:imagedata r:id="rId15" o:title=""/>
          </v:shape>
          <o:OLEObject Type="Embed" ProgID="Equation.3" ShapeID="_x0000_i1033" DrawAspect="Content" ObjectID="_1610541450" r:id="rId28"/>
        </w:object>
      </w:r>
      <w:r w:rsidRPr="008D35DA">
        <w:t xml:space="preserve">, the fast adaptation is chosen if </w:t>
      </w:r>
      <w:r w:rsidR="0026526E" w:rsidRPr="008D35DA">
        <w:rPr>
          <w:noProof/>
          <w:position w:val="-14"/>
        </w:rPr>
        <w:object w:dxaOrig="1020" w:dyaOrig="360" w14:anchorId="335C67CD">
          <v:shape id="_x0000_i1032" type="#_x0000_t75" alt="" style="width:51.45pt;height:18.85pt;mso-width-percent:0;mso-height-percent:0;mso-width-percent:0;mso-height-percent:0" o:ole="">
            <v:imagedata r:id="rId29" o:title=""/>
          </v:shape>
          <o:OLEObject Type="Embed" ProgID="Equation.3" ShapeID="_x0000_i1032" DrawAspect="Content" ObjectID="_1610541451" r:id="rId30"/>
        </w:object>
      </w:r>
      <w:r w:rsidRPr="008D35DA">
        <w:t xml:space="preserve"> in the current frame, otherwise slow adaptation is applied.</w:t>
      </w:r>
    </w:p>
    <w:p w:rsidR="009B3AEF" w:rsidRPr="008D35DA" w:rsidRDefault="009B3AEF" w:rsidP="009B3AEF">
      <w:pPr>
        <w:keepNext/>
        <w:keepLines/>
      </w:pPr>
      <w:r w:rsidRPr="008D35DA">
        <w:t xml:space="preserve">Having estimated the long-term energies, </w:t>
      </w:r>
      <w:r w:rsidR="0026526E" w:rsidRPr="008D35DA">
        <w:rPr>
          <w:noProof/>
          <w:position w:val="-12"/>
        </w:rPr>
        <w:object w:dxaOrig="420" w:dyaOrig="380" w14:anchorId="543C8E3C">
          <v:shape id="_x0000_i1031" type="#_x0000_t75" alt="" style="width:20.55pt;height:18.85pt;mso-width-percent:0;mso-height-percent:0;mso-width-percent:0;mso-height-percent:0" o:ole="">
            <v:imagedata r:id="rId13" o:title=""/>
          </v:shape>
          <o:OLEObject Type="Embed" ProgID="Equation.3" ShapeID="_x0000_i1031" DrawAspect="Content" ObjectID="_1610541452" r:id="rId31"/>
        </w:object>
      </w:r>
      <w:r w:rsidRPr="008D35DA">
        <w:t xml:space="preserve"> and </w:t>
      </w:r>
      <w:r w:rsidR="0026526E" w:rsidRPr="008D35DA">
        <w:rPr>
          <w:noProof/>
          <w:position w:val="-12"/>
        </w:rPr>
        <w:object w:dxaOrig="520" w:dyaOrig="380" w14:anchorId="7E482AE1">
          <v:shape id="_x0000_i1030" type="#_x0000_t75" alt="" style="width:27.45pt;height:18.85pt;mso-width-percent:0;mso-height-percent:0;mso-width-percent:0;mso-height-percent:0" o:ole="">
            <v:imagedata r:id="rId15" o:title=""/>
          </v:shape>
          <o:OLEObject Type="Embed" ProgID="Equation.3" ShapeID="_x0000_i1030" DrawAspect="Content" ObjectID="_1610541453" r:id="rId32"/>
        </w:object>
      </w:r>
      <w:r w:rsidRPr="008D35DA">
        <w:t>, the SNR value in the logarithmic domain is calculated in every inactive signal frame as</w:t>
      </w:r>
    </w:p>
    <w:p w:rsidR="009B3AEF" w:rsidRDefault="009B3AEF" w:rsidP="009B3AEF">
      <w:pPr>
        <w:pStyle w:val="Formulas"/>
      </w:pPr>
      <w:r>
        <w:tab/>
      </w:r>
      <w:r w:rsidR="0026526E" w:rsidRPr="007318AA">
        <w:rPr>
          <w:position w:val="-28"/>
        </w:rPr>
        <w:object w:dxaOrig="2299" w:dyaOrig="660" w14:anchorId="2BB9BE6C">
          <v:shape id="_x0000_i1029" type="#_x0000_t75" alt="" style="width:115.7pt;height:32.55pt;mso-width-percent:0;mso-height-percent:0;mso-width-percent:0;mso-height-percent:0" o:ole="">
            <v:imagedata r:id="rId33" o:title=""/>
          </v:shape>
          <o:OLEObject Type="Embed" ProgID="Equation.3" ShapeID="_x0000_i1029" DrawAspect="Content" ObjectID="_1610541454" r:id="rId34"/>
        </w:object>
      </w:r>
      <w:r>
        <w:tab/>
        <w:t>(</w:t>
      </w:r>
      <w:r>
        <w:fldChar w:fldCharType="begin"/>
      </w:r>
      <w:r>
        <w:instrText xml:space="preserve"> SEQ eqn \* MERGEFORMAT </w:instrText>
      </w:r>
      <w:r>
        <w:fldChar w:fldCharType="separate"/>
      </w:r>
      <w:r>
        <w:t>1315</w:t>
      </w:r>
      <w:r>
        <w:fldChar w:fldCharType="end"/>
      </w:r>
      <w:r>
        <w:t>)</w:t>
      </w:r>
      <w:r>
        <w:tab/>
      </w:r>
    </w:p>
    <w:p w:rsidR="009B3AEF" w:rsidRPr="008D35DA" w:rsidRDefault="009B3AEF" w:rsidP="009B3AEF">
      <w:r w:rsidRPr="008D35DA">
        <w:t xml:space="preserve">The SID transmission rate, </w:t>
      </w:r>
      <w:proofErr w:type="spellStart"/>
      <w:r w:rsidRPr="008D35DA">
        <w:rPr>
          <w:i/>
        </w:rPr>
        <w:t>r</w:t>
      </w:r>
      <w:r w:rsidRPr="008D35DA">
        <w:rPr>
          <w:i/>
          <w:vertAlign w:val="subscript"/>
        </w:rPr>
        <w:t>SID</w:t>
      </w:r>
      <w:proofErr w:type="spellEnd"/>
      <w:r w:rsidRPr="008D35DA">
        <w:t xml:space="preserve">, is finally adapted based on the current SNR value. The value of </w:t>
      </w:r>
      <w:proofErr w:type="spellStart"/>
      <w:r w:rsidRPr="008D35DA">
        <w:rPr>
          <w:i/>
        </w:rPr>
        <w:t>r</w:t>
      </w:r>
      <w:r w:rsidRPr="008D35DA">
        <w:rPr>
          <w:i/>
          <w:vertAlign w:val="subscript"/>
        </w:rPr>
        <w:t>SID</w:t>
      </w:r>
      <w:proofErr w:type="spellEnd"/>
      <w:r w:rsidRPr="008D35DA">
        <w:t xml:space="preserve"> is linearly varied between a minimum value, </w:t>
      </w:r>
      <w:proofErr w:type="spellStart"/>
      <w:r w:rsidRPr="008D35DA">
        <w:rPr>
          <w:i/>
        </w:rPr>
        <w:t>r</w:t>
      </w:r>
      <w:r w:rsidRPr="008D35DA">
        <w:rPr>
          <w:i/>
          <w:vertAlign w:val="subscript"/>
        </w:rPr>
        <w:t>MIN</w:t>
      </w:r>
      <w:proofErr w:type="spellEnd"/>
      <w:r w:rsidRPr="008D35DA">
        <w:t xml:space="preserve">, that corresponds to a minimum SNR value, </w:t>
      </w:r>
      <w:r w:rsidRPr="008D35DA">
        <w:rPr>
          <w:i/>
        </w:rPr>
        <w:t>SNR</w:t>
      </w:r>
      <w:r w:rsidRPr="008D35DA">
        <w:rPr>
          <w:i/>
          <w:vertAlign w:val="subscript"/>
        </w:rPr>
        <w:t>MIN</w:t>
      </w:r>
      <w:r w:rsidRPr="008D35DA">
        <w:t xml:space="preserve">, and a maximum value, </w:t>
      </w:r>
      <w:proofErr w:type="spellStart"/>
      <w:r w:rsidRPr="008D35DA">
        <w:rPr>
          <w:i/>
        </w:rPr>
        <w:t>r</w:t>
      </w:r>
      <w:r w:rsidRPr="008D35DA">
        <w:rPr>
          <w:i/>
          <w:vertAlign w:val="subscript"/>
        </w:rPr>
        <w:t>MAX</w:t>
      </w:r>
      <w:proofErr w:type="spellEnd"/>
      <w:r w:rsidRPr="008D35DA">
        <w:t xml:space="preserve">, that corresponds to a maximum SNR value, </w:t>
      </w:r>
      <w:r w:rsidRPr="008D35DA">
        <w:rPr>
          <w:i/>
        </w:rPr>
        <w:t>SNR</w:t>
      </w:r>
      <w:r w:rsidRPr="008D35DA">
        <w:rPr>
          <w:i/>
          <w:vertAlign w:val="subscript"/>
        </w:rPr>
        <w:t>MAX</w:t>
      </w:r>
      <w:r w:rsidRPr="008D35DA">
        <w:t>. That is</w:t>
      </w:r>
    </w:p>
    <w:p w:rsidR="009B3AEF" w:rsidRDefault="009B3AEF" w:rsidP="009B3AEF">
      <w:pPr>
        <w:pStyle w:val="Formulas"/>
      </w:pPr>
      <w:r>
        <w:tab/>
      </w:r>
      <w:r w:rsidR="0026526E" w:rsidRPr="007318AA">
        <w:rPr>
          <w:position w:val="-26"/>
        </w:rPr>
        <w:object w:dxaOrig="4380" w:dyaOrig="600" w14:anchorId="7B4D863C">
          <v:shape id="_x0000_i1028" type="#_x0000_t75" alt="" style="width:220.3pt;height:30.85pt;mso-width-percent:0;mso-height-percent:0;mso-width-percent:0;mso-height-percent:0" o:ole="">
            <v:imagedata r:id="rId35" o:title=""/>
          </v:shape>
          <o:OLEObject Type="Embed" ProgID="Equation.3" ShapeID="_x0000_i1028" DrawAspect="Content" ObjectID="_1610541455" r:id="rId36"/>
        </w:object>
      </w:r>
      <w:r>
        <w:tab/>
        <w:t>(</w:t>
      </w:r>
      <w:r>
        <w:fldChar w:fldCharType="begin"/>
      </w:r>
      <w:r>
        <w:instrText xml:space="preserve"> SEQ eqn \* MERGEFORMAT </w:instrText>
      </w:r>
      <w:r>
        <w:fldChar w:fldCharType="separate"/>
      </w:r>
      <w:r>
        <w:t>1316</w:t>
      </w:r>
      <w:r>
        <w:fldChar w:fldCharType="end"/>
      </w:r>
      <w:r>
        <w:t>)</w:t>
      </w:r>
      <w:r>
        <w:tab/>
      </w:r>
    </w:p>
    <w:p w:rsidR="009B3AEF" w:rsidRPr="008D35DA" w:rsidRDefault="009B3AEF" w:rsidP="009B3AEF">
      <w:r w:rsidRPr="008D35DA">
        <w:t xml:space="preserve">where </w:t>
      </w:r>
      <w:proofErr w:type="spellStart"/>
      <w:r w:rsidRPr="008D35DA">
        <w:rPr>
          <w:i/>
        </w:rPr>
        <w:t>r</w:t>
      </w:r>
      <w:r w:rsidRPr="008D35DA">
        <w:rPr>
          <w:i/>
          <w:vertAlign w:val="subscript"/>
        </w:rPr>
        <w:t>MIN</w:t>
      </w:r>
      <w:proofErr w:type="spellEnd"/>
      <w:r w:rsidRPr="008D35DA">
        <w:t xml:space="preserve"> ≤ </w:t>
      </w:r>
      <w:proofErr w:type="spellStart"/>
      <w:r w:rsidRPr="008D35DA">
        <w:rPr>
          <w:i/>
        </w:rPr>
        <w:t>r</w:t>
      </w:r>
      <w:r w:rsidRPr="008D35DA">
        <w:rPr>
          <w:i/>
          <w:vertAlign w:val="subscript"/>
        </w:rPr>
        <w:t>SID</w:t>
      </w:r>
      <w:proofErr w:type="spellEnd"/>
      <w:r w:rsidRPr="008D35DA">
        <w:t xml:space="preserve"> ≤ </w:t>
      </w:r>
      <w:proofErr w:type="spellStart"/>
      <w:r w:rsidRPr="008D35DA">
        <w:rPr>
          <w:i/>
        </w:rPr>
        <w:t>r</w:t>
      </w:r>
      <w:r w:rsidRPr="008D35DA">
        <w:rPr>
          <w:i/>
          <w:vertAlign w:val="subscript"/>
        </w:rPr>
        <w:t>MAX</w:t>
      </w:r>
      <w:proofErr w:type="spellEnd"/>
      <w:r w:rsidRPr="008D35DA">
        <w:t xml:space="preserve">. The values </w:t>
      </w:r>
      <w:proofErr w:type="spellStart"/>
      <w:r w:rsidRPr="008D35DA">
        <w:rPr>
          <w:i/>
        </w:rPr>
        <w:t>r</w:t>
      </w:r>
      <w:r w:rsidRPr="008D35DA">
        <w:rPr>
          <w:i/>
          <w:vertAlign w:val="subscript"/>
        </w:rPr>
        <w:t>MIN</w:t>
      </w:r>
      <w:proofErr w:type="spellEnd"/>
      <w:r w:rsidRPr="008D35DA">
        <w:t xml:space="preserve">, </w:t>
      </w:r>
      <w:r w:rsidRPr="008D35DA">
        <w:rPr>
          <w:i/>
        </w:rPr>
        <w:t>SNR</w:t>
      </w:r>
      <w:r w:rsidRPr="008D35DA">
        <w:rPr>
          <w:i/>
          <w:vertAlign w:val="subscript"/>
        </w:rPr>
        <w:t>MIN</w:t>
      </w:r>
      <w:r w:rsidRPr="008D35DA">
        <w:t xml:space="preserve">, </w:t>
      </w:r>
      <w:proofErr w:type="spellStart"/>
      <w:r w:rsidRPr="008D35DA">
        <w:rPr>
          <w:i/>
        </w:rPr>
        <w:t>r</w:t>
      </w:r>
      <w:r w:rsidRPr="008D35DA">
        <w:rPr>
          <w:i/>
          <w:vertAlign w:val="subscript"/>
        </w:rPr>
        <w:t>MAX</w:t>
      </w:r>
      <w:proofErr w:type="spellEnd"/>
      <w:r w:rsidRPr="008D35DA">
        <w:t xml:space="preserve"> and </w:t>
      </w:r>
      <w:r w:rsidRPr="008D35DA">
        <w:rPr>
          <w:i/>
        </w:rPr>
        <w:t>SNR</w:t>
      </w:r>
      <w:r w:rsidRPr="008D35DA">
        <w:rPr>
          <w:i/>
          <w:vertAlign w:val="subscript"/>
        </w:rPr>
        <w:t>MAX</w:t>
      </w:r>
      <w:r w:rsidRPr="008D35DA">
        <w:t xml:space="preserve"> are selected as follows:</w:t>
      </w:r>
    </w:p>
    <w:tbl>
      <w:tblPr>
        <w:tblW w:w="8931" w:type="dxa"/>
        <w:tblInd w:w="108" w:type="dxa"/>
        <w:tblLook w:val="01E0" w:firstRow="1" w:lastRow="1" w:firstColumn="1" w:lastColumn="1" w:noHBand="0" w:noVBand="0"/>
      </w:tblPr>
      <w:tblGrid>
        <w:gridCol w:w="8931"/>
      </w:tblGrid>
      <w:tr w:rsidR="009B3AEF" w:rsidRPr="00873AEF" w:rsidTr="002E183D">
        <w:tc>
          <w:tcPr>
            <w:tcW w:w="8931" w:type="dxa"/>
            <w:vAlign w:val="center"/>
          </w:tcPr>
          <w:p w:rsidR="009B3AEF" w:rsidRPr="00873AEF" w:rsidRDefault="009B3AEF" w:rsidP="002E183D">
            <w:pPr>
              <w:pStyle w:val="PL"/>
              <w:rPr>
                <w:lang w:val="fr-FR"/>
              </w:rPr>
            </w:pPr>
            <w:r w:rsidRPr="00873AEF">
              <w:tab/>
            </w:r>
            <w:r w:rsidRPr="00873AEF">
              <w:rPr>
                <w:lang w:val="fr-FR"/>
              </w:rPr>
              <w:t>r</w:t>
            </w:r>
            <w:r w:rsidRPr="00873AEF">
              <w:rPr>
                <w:vertAlign w:val="subscript"/>
                <w:lang w:val="fr-FR"/>
              </w:rPr>
              <w:t>MIN</w:t>
            </w:r>
            <w:r w:rsidRPr="00873AEF">
              <w:rPr>
                <w:lang w:val="fr-FR"/>
              </w:rPr>
              <w:t xml:space="preserve"> = 8</w:t>
            </w:r>
          </w:p>
          <w:p w:rsidR="009B3AEF" w:rsidRPr="00873AEF" w:rsidRDefault="009B3AEF" w:rsidP="002E183D">
            <w:pPr>
              <w:pStyle w:val="PL"/>
              <w:rPr>
                <w:lang w:val="fr-FR"/>
              </w:rPr>
            </w:pPr>
            <w:r w:rsidRPr="00873AEF">
              <w:rPr>
                <w:lang w:val="fr-FR"/>
              </w:rPr>
              <w:tab/>
              <w:t>SNR</w:t>
            </w:r>
            <w:r w:rsidRPr="00873AEF">
              <w:rPr>
                <w:vertAlign w:val="subscript"/>
                <w:lang w:val="fr-FR"/>
              </w:rPr>
              <w:t>MIN</w:t>
            </w:r>
            <w:r w:rsidRPr="00873AEF">
              <w:rPr>
                <w:lang w:val="fr-FR"/>
              </w:rPr>
              <w:t xml:space="preserve"> = 36 dB</w:t>
            </w:r>
          </w:p>
          <w:p w:rsidR="009B3AEF" w:rsidRPr="00873AEF" w:rsidRDefault="009B3AEF" w:rsidP="002E183D">
            <w:pPr>
              <w:pStyle w:val="PL"/>
              <w:rPr>
                <w:lang w:val="fr-FR"/>
              </w:rPr>
            </w:pPr>
            <w:r w:rsidRPr="00873AEF">
              <w:rPr>
                <w:lang w:val="fr-FR"/>
              </w:rPr>
              <w:tab/>
              <w:t>r</w:t>
            </w:r>
            <w:r w:rsidRPr="00873AEF">
              <w:rPr>
                <w:vertAlign w:val="subscript"/>
                <w:lang w:val="fr-FR"/>
              </w:rPr>
              <w:t>MAX</w:t>
            </w:r>
            <w:r w:rsidRPr="00873AEF">
              <w:rPr>
                <w:lang w:val="fr-FR"/>
              </w:rPr>
              <w:t xml:space="preserve"> = 50</w:t>
            </w:r>
          </w:p>
          <w:p w:rsidR="009B3AEF" w:rsidRDefault="009B3AEF" w:rsidP="002E183D">
            <w:pPr>
              <w:pStyle w:val="PL"/>
              <w:rPr>
                <w:lang w:val="fr-FR"/>
              </w:rPr>
            </w:pPr>
            <w:r w:rsidRPr="00873AEF">
              <w:rPr>
                <w:lang w:val="fr-FR"/>
              </w:rPr>
              <w:tab/>
              <w:t>SNR</w:t>
            </w:r>
            <w:r w:rsidRPr="00873AEF">
              <w:rPr>
                <w:vertAlign w:val="subscript"/>
                <w:lang w:val="fr-FR"/>
              </w:rPr>
              <w:t>MAX</w:t>
            </w:r>
            <w:r w:rsidRPr="00873AEF">
              <w:rPr>
                <w:lang w:val="fr-FR"/>
              </w:rPr>
              <w:t xml:space="preserve"> = 51 dB.</w:t>
            </w:r>
          </w:p>
          <w:p w:rsidR="009B3AEF" w:rsidRPr="00873AEF" w:rsidRDefault="009B3AEF" w:rsidP="002E183D">
            <w:pPr>
              <w:pStyle w:val="PL"/>
              <w:rPr>
                <w:lang w:val="fr-FR"/>
              </w:rPr>
            </w:pPr>
          </w:p>
        </w:tc>
      </w:tr>
    </w:tbl>
    <w:p w:rsidR="009B3AEF" w:rsidRDefault="009B3AEF" w:rsidP="009B3AEF">
      <w:r w:rsidRPr="008D35DA">
        <w:t>Thus, the adaptive rate is limited to between 8 and 50 frames and is updated in every inactive signal frame.</w:t>
      </w:r>
      <w:r>
        <w:t xml:space="preserve"> </w:t>
      </w:r>
      <w:r w:rsidRPr="008D35DA">
        <w:rPr>
          <w:szCs w:val="24"/>
          <w:lang w:eastAsia="fr-CA"/>
        </w:rPr>
        <w:t xml:space="preserve">If the number of consecutive NO_DATA frames is equal to or greater than the current value of </w:t>
      </w:r>
      <w:proofErr w:type="spellStart"/>
      <w:r w:rsidRPr="008D35DA">
        <w:rPr>
          <w:i/>
        </w:rPr>
        <w:t>r</w:t>
      </w:r>
      <w:r w:rsidRPr="008D35DA">
        <w:rPr>
          <w:i/>
          <w:vertAlign w:val="subscript"/>
        </w:rPr>
        <w:t>SID</w:t>
      </w:r>
      <w:proofErr w:type="spellEnd"/>
      <w:r w:rsidRPr="008D35DA">
        <w:rPr>
          <w:szCs w:val="24"/>
          <w:lang w:eastAsia="fr-CA"/>
        </w:rPr>
        <w:t>, the next inactive signal frame is denoted as a SID frame.</w:t>
      </w:r>
      <w:r>
        <w:rPr>
          <w:szCs w:val="24"/>
          <w:lang w:eastAsia="fr-CA"/>
        </w:rPr>
        <w:t xml:space="preserve"> </w:t>
      </w:r>
      <w:r>
        <w:t>There is one exception to this rule.</w:t>
      </w:r>
    </w:p>
    <w:p w:rsidR="009B3AEF" w:rsidRPr="00A517D9" w:rsidRDefault="009B3AEF" w:rsidP="009B3AEF">
      <w:pPr>
        <w:numPr>
          <w:ilvl w:val="0"/>
          <w:numId w:val="2"/>
        </w:numPr>
        <w:rPr>
          <w:szCs w:val="24"/>
        </w:rPr>
      </w:pPr>
      <w:r w:rsidRPr="00A517D9">
        <w:rPr>
          <w:szCs w:val="24"/>
        </w:rPr>
        <w:t xml:space="preserve">SID </w:t>
      </w:r>
      <w:r>
        <w:rPr>
          <w:szCs w:val="24"/>
        </w:rPr>
        <w:t xml:space="preserve">frame sent </w:t>
      </w:r>
      <w:r w:rsidRPr="00A517D9">
        <w:rPr>
          <w:szCs w:val="24"/>
        </w:rPr>
        <w:t xml:space="preserve">due to </w:t>
      </w:r>
      <w:r>
        <w:rPr>
          <w:szCs w:val="24"/>
        </w:rPr>
        <w:t xml:space="preserve">detection of </w:t>
      </w:r>
      <w:r w:rsidRPr="00A517D9">
        <w:rPr>
          <w:szCs w:val="24"/>
        </w:rPr>
        <w:t>abrupt changes in the spectral characteristics of background noise</w:t>
      </w:r>
      <w:r>
        <w:rPr>
          <w:szCs w:val="24"/>
        </w:rPr>
        <w:t xml:space="preserve">, as described in Section </w:t>
      </w:r>
      <w:r w:rsidRPr="00A517D9">
        <w:rPr>
          <w:szCs w:val="24"/>
        </w:rPr>
        <w:t>5.6.1.2</w:t>
      </w:r>
      <w:r>
        <w:rPr>
          <w:szCs w:val="24"/>
        </w:rPr>
        <w:t xml:space="preserve">. </w:t>
      </w:r>
    </w:p>
    <w:p w:rsidR="009B3AEF" w:rsidRPr="008D35DA" w:rsidRDefault="009B3AEF" w:rsidP="009B3AEF">
      <w:pPr>
        <w:rPr>
          <w:szCs w:val="24"/>
          <w:lang w:eastAsia="fr-CA"/>
        </w:rPr>
      </w:pPr>
      <w:r w:rsidRPr="008D35DA">
        <w:rPr>
          <w:szCs w:val="24"/>
          <w:lang w:eastAsia="fr-CA"/>
        </w:rPr>
        <w:t xml:space="preserve">After the rate </w:t>
      </w:r>
      <w:proofErr w:type="spellStart"/>
      <w:r w:rsidRPr="008D35DA">
        <w:rPr>
          <w:i/>
        </w:rPr>
        <w:t>r</w:t>
      </w:r>
      <w:r w:rsidRPr="008D35DA">
        <w:rPr>
          <w:i/>
          <w:vertAlign w:val="subscript"/>
        </w:rPr>
        <w:t>SID</w:t>
      </w:r>
      <w:proofErr w:type="spellEnd"/>
      <w:r w:rsidRPr="008D35DA">
        <w:rPr>
          <w:szCs w:val="24"/>
          <w:lang w:eastAsia="fr-CA"/>
        </w:rPr>
        <w:t xml:space="preserve"> is determined, a variation of the long-term energy of the inactive signal is calculated and subjected to a fixed threshold. This is performed in every NO_DATA frame after the preamble period. That is, if the following variation holds</w:t>
      </w:r>
    </w:p>
    <w:p w:rsidR="009B3AEF" w:rsidRDefault="009B3AEF" w:rsidP="009B3AEF">
      <w:pPr>
        <w:pStyle w:val="Formulas"/>
      </w:pPr>
      <w:r>
        <w:tab/>
      </w:r>
      <w:r w:rsidR="0026526E" w:rsidRPr="007318AA">
        <w:rPr>
          <w:position w:val="-28"/>
        </w:rPr>
        <w:object w:dxaOrig="2240" w:dyaOrig="660" w14:anchorId="3C9B6189">
          <v:shape id="_x0000_i1027" type="#_x0000_t75" alt="" style="width:113.15pt;height:32.55pt;mso-width-percent:0;mso-height-percent:0;mso-width-percent:0;mso-height-percent:0" o:ole="">
            <v:imagedata r:id="rId37" o:title=""/>
          </v:shape>
          <o:OLEObject Type="Embed" ProgID="Equation.3" ShapeID="_x0000_i1027" DrawAspect="Content" ObjectID="_1610541456" r:id="rId38"/>
        </w:object>
      </w:r>
      <w:r>
        <w:tab/>
        <w:t>(</w:t>
      </w:r>
      <w:r>
        <w:fldChar w:fldCharType="begin"/>
      </w:r>
      <w:r>
        <w:instrText xml:space="preserve"> SEQ eqn \* MERGEFORMAT </w:instrText>
      </w:r>
      <w:r>
        <w:fldChar w:fldCharType="separate"/>
      </w:r>
      <w:r>
        <w:t>1317</w:t>
      </w:r>
      <w:r>
        <w:fldChar w:fldCharType="end"/>
      </w:r>
      <w:r>
        <w:t>)</w:t>
      </w:r>
      <w:r>
        <w:tab/>
      </w:r>
    </w:p>
    <w:p w:rsidR="009B3AEF" w:rsidRPr="00F87D16" w:rsidRDefault="009B3AEF" w:rsidP="009B3AEF">
      <w:r w:rsidRPr="008D35DA">
        <w:rPr>
          <w:szCs w:val="24"/>
          <w:lang w:eastAsia="fr-CA"/>
        </w:rPr>
        <w:t xml:space="preserve">the long-term energy of inactive speech is reset to </w:t>
      </w:r>
      <w:r w:rsidR="0026526E" w:rsidRPr="0026526E">
        <w:rPr>
          <w:noProof/>
          <w:position w:val="-14"/>
          <w:szCs w:val="24"/>
          <w:lang w:eastAsia="fr-CA"/>
        </w:rPr>
        <w:object w:dxaOrig="1040" w:dyaOrig="400" w14:anchorId="171E2EA6">
          <v:shape id="_x0000_i1026" type="#_x0000_t75" alt="" style="width:53.15pt;height:20.55pt;mso-width-percent:0;mso-height-percent:0;mso-width-percent:0;mso-height-percent:0" o:ole="">
            <v:imagedata r:id="rId39" o:title=""/>
          </v:shape>
          <o:OLEObject Type="Embed" ProgID="Equation.3" ShapeID="_x0000_i1026" DrawAspect="Content" ObjectID="_1610541457" r:id="rId40"/>
        </w:object>
      </w:r>
      <w:r w:rsidRPr="008D35DA">
        <w:rPr>
          <w:szCs w:val="24"/>
          <w:lang w:eastAsia="fr-CA"/>
        </w:rPr>
        <w:t>, where</w:t>
      </w:r>
      <w:r w:rsidRPr="008D35DA">
        <w:t xml:space="preserve"> </w:t>
      </w:r>
      <w:r w:rsidR="0026526E" w:rsidRPr="008D35DA">
        <w:rPr>
          <w:noProof/>
          <w:position w:val="-12"/>
        </w:rPr>
        <w:object w:dxaOrig="639" w:dyaOrig="380" w14:anchorId="4BE6B3DB">
          <v:shape id="_x0000_i1025" type="#_x0000_t75" alt="" style="width:30.85pt;height:18.85pt;mso-width-percent:0;mso-height-percent:0;mso-width-percent:0;mso-height-percent:0" o:ole="">
            <v:imagedata r:id="rId41" o:title=""/>
          </v:shape>
          <o:OLEObject Type="Embed" ProgID="Equation.3" ShapeID="_x0000_i1025" DrawAspect="Content" ObjectID="_1610541458" r:id="rId42"/>
        </w:object>
      </w:r>
      <w:r w:rsidRPr="008D35DA">
        <w:t xml:space="preserve"> is the long-term energy of the inactive signal updated in every SID frame.</w:t>
      </w:r>
    </w:p>
    <w:p w:rsidR="009B3AEF" w:rsidRDefault="009B3AEF" w:rsidP="009B3AEF">
      <w:pPr>
        <w:rPr>
          <w:noProof/>
        </w:rPr>
      </w:pPr>
    </w:p>
    <w:p w:rsidR="009B3AEF" w:rsidRDefault="009B3AEF" w:rsidP="009B3AEF">
      <w:pPr>
        <w:rPr>
          <w:noProof/>
        </w:rPr>
      </w:pPr>
    </w:p>
    <w:p w:rsidR="009B3AEF" w:rsidRDefault="009B3AEF" w:rsidP="009B3AEF">
      <w:pPr>
        <w:rPr>
          <w:noProof/>
        </w:rPr>
      </w:pPr>
    </w:p>
    <w:p w:rsidR="009B3AEF" w:rsidRDefault="009B3AEF" w:rsidP="009B3AEF">
      <w:pPr>
        <w:pStyle w:val="CRheader"/>
        <w:numPr>
          <w:ilvl w:val="0"/>
          <w:numId w:val="0"/>
        </w:numPr>
      </w:pPr>
      <w:r>
        <w:t>End of changes</w:t>
      </w:r>
    </w:p>
    <w:p w:rsidR="009B3AEF" w:rsidRDefault="009B3AEF" w:rsidP="009B3AEF">
      <w:pPr>
        <w:rPr>
          <w:noProof/>
        </w:rPr>
      </w:pPr>
    </w:p>
    <w:p w:rsidR="009B3AEF" w:rsidRDefault="009B3AEF" w:rsidP="009B3AEF">
      <w:pPr>
        <w:rPr>
          <w:noProof/>
        </w:rPr>
      </w:pPr>
    </w:p>
    <w:p w:rsidR="00251BE4" w:rsidRDefault="00251BE4" w:rsidP="009B3AEF">
      <w:pPr>
        <w:pStyle w:val="Titre3"/>
        <w:rPr>
          <w:noProof/>
        </w:rPr>
      </w:pPr>
      <w:bookmarkStart w:id="13" w:name="_GoBack"/>
      <w:bookmarkEnd w:id="13"/>
    </w:p>
    <w:sectPr w:rsidR="00251BE4"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26E" w:rsidRDefault="0026526E">
      <w:r>
        <w:separator/>
      </w:r>
    </w:p>
  </w:endnote>
  <w:endnote w:type="continuationSeparator" w:id="0">
    <w:p w:rsidR="0026526E" w:rsidRDefault="00265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26E" w:rsidRDefault="0026526E">
      <w:r>
        <w:separator/>
      </w:r>
    </w:p>
  </w:footnote>
  <w:footnote w:type="continuationSeparator" w:id="0">
    <w:p w:rsidR="0026526E" w:rsidRDefault="00265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BB2"/>
    <w:rsid w:val="000A6394"/>
    <w:rsid w:val="000B7FED"/>
    <w:rsid w:val="000C038A"/>
    <w:rsid w:val="000C6598"/>
    <w:rsid w:val="001329B3"/>
    <w:rsid w:val="00145D43"/>
    <w:rsid w:val="00154BB3"/>
    <w:rsid w:val="00192C46"/>
    <w:rsid w:val="001A08B3"/>
    <w:rsid w:val="001A7B60"/>
    <w:rsid w:val="001B52F0"/>
    <w:rsid w:val="001B7A65"/>
    <w:rsid w:val="001E41F3"/>
    <w:rsid w:val="00230273"/>
    <w:rsid w:val="00251BE4"/>
    <w:rsid w:val="0026004D"/>
    <w:rsid w:val="002640DD"/>
    <w:rsid w:val="0026526E"/>
    <w:rsid w:val="00275D12"/>
    <w:rsid w:val="00284FEB"/>
    <w:rsid w:val="002860C4"/>
    <w:rsid w:val="002B5741"/>
    <w:rsid w:val="00305409"/>
    <w:rsid w:val="0032125A"/>
    <w:rsid w:val="00324335"/>
    <w:rsid w:val="003609EF"/>
    <w:rsid w:val="0036231A"/>
    <w:rsid w:val="00374DD4"/>
    <w:rsid w:val="003E1A36"/>
    <w:rsid w:val="00410371"/>
    <w:rsid w:val="004242F1"/>
    <w:rsid w:val="004701C9"/>
    <w:rsid w:val="004A6E2A"/>
    <w:rsid w:val="004B75B7"/>
    <w:rsid w:val="004B794B"/>
    <w:rsid w:val="0051580D"/>
    <w:rsid w:val="00547111"/>
    <w:rsid w:val="00592D74"/>
    <w:rsid w:val="005E2C44"/>
    <w:rsid w:val="00621188"/>
    <w:rsid w:val="006257ED"/>
    <w:rsid w:val="0063256A"/>
    <w:rsid w:val="00695808"/>
    <w:rsid w:val="006B46FB"/>
    <w:rsid w:val="006E21FB"/>
    <w:rsid w:val="006F628A"/>
    <w:rsid w:val="00761618"/>
    <w:rsid w:val="00785352"/>
    <w:rsid w:val="00792342"/>
    <w:rsid w:val="007977A8"/>
    <w:rsid w:val="007B512A"/>
    <w:rsid w:val="007C2097"/>
    <w:rsid w:val="007D6A07"/>
    <w:rsid w:val="007F3D4E"/>
    <w:rsid w:val="007F7259"/>
    <w:rsid w:val="008040A8"/>
    <w:rsid w:val="008279FA"/>
    <w:rsid w:val="008626E7"/>
    <w:rsid w:val="00870EE7"/>
    <w:rsid w:val="00885AD7"/>
    <w:rsid w:val="008A45A6"/>
    <w:rsid w:val="008F686C"/>
    <w:rsid w:val="009148DE"/>
    <w:rsid w:val="00975B49"/>
    <w:rsid w:val="009777D9"/>
    <w:rsid w:val="00991B88"/>
    <w:rsid w:val="009A5753"/>
    <w:rsid w:val="009A579D"/>
    <w:rsid w:val="009B3AEF"/>
    <w:rsid w:val="009C5701"/>
    <w:rsid w:val="009E3297"/>
    <w:rsid w:val="009F734F"/>
    <w:rsid w:val="00A246B6"/>
    <w:rsid w:val="00A47E70"/>
    <w:rsid w:val="00A50CF0"/>
    <w:rsid w:val="00A62605"/>
    <w:rsid w:val="00A7671C"/>
    <w:rsid w:val="00A848C5"/>
    <w:rsid w:val="00AA2CBC"/>
    <w:rsid w:val="00AC0991"/>
    <w:rsid w:val="00AC5820"/>
    <w:rsid w:val="00AD1CD8"/>
    <w:rsid w:val="00AF5B5A"/>
    <w:rsid w:val="00B258BB"/>
    <w:rsid w:val="00B45782"/>
    <w:rsid w:val="00B67B97"/>
    <w:rsid w:val="00B968C8"/>
    <w:rsid w:val="00BA3EC5"/>
    <w:rsid w:val="00BA51D9"/>
    <w:rsid w:val="00BB5DFC"/>
    <w:rsid w:val="00BD279D"/>
    <w:rsid w:val="00BD6BB8"/>
    <w:rsid w:val="00C01D89"/>
    <w:rsid w:val="00C66BA2"/>
    <w:rsid w:val="00C95985"/>
    <w:rsid w:val="00CC5026"/>
    <w:rsid w:val="00CC68D0"/>
    <w:rsid w:val="00CF4040"/>
    <w:rsid w:val="00D03F9A"/>
    <w:rsid w:val="00D06D51"/>
    <w:rsid w:val="00D24991"/>
    <w:rsid w:val="00D46F16"/>
    <w:rsid w:val="00D50255"/>
    <w:rsid w:val="00DA3544"/>
    <w:rsid w:val="00DE34CF"/>
    <w:rsid w:val="00E13F3D"/>
    <w:rsid w:val="00E34898"/>
    <w:rsid w:val="00E669E6"/>
    <w:rsid w:val="00EB09B7"/>
    <w:rsid w:val="00EE1818"/>
    <w:rsid w:val="00EE7D7C"/>
    <w:rsid w:val="00F25D98"/>
    <w:rsid w:val="00F300FB"/>
    <w:rsid w:val="00F950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 w:type="paragraph" w:styleId="Rvision">
    <w:name w:val="Revision"/>
    <w:hidden/>
    <w:uiPriority w:val="99"/>
    <w:semiHidden/>
    <w:rsid w:val="006F628A"/>
    <w:rPr>
      <w:rFonts w:ascii="Times New Roman" w:hAnsi="Times New Roman"/>
      <w:lang w:val="en-GB" w:eastAsia="en-US"/>
    </w:rPr>
  </w:style>
  <w:style w:type="character" w:customStyle="1" w:styleId="Titre3Car">
    <w:name w:val="Titre 3 Car"/>
    <w:basedOn w:val="Policepardfaut"/>
    <w:link w:val="Titre3"/>
    <w:rsid w:val="004A6E2A"/>
    <w:rPr>
      <w:rFonts w:ascii="Arial" w:hAnsi="Arial"/>
      <w:sz w:val="28"/>
      <w:lang w:val="en-GB" w:eastAsia="en-US"/>
    </w:rPr>
  </w:style>
  <w:style w:type="character" w:customStyle="1" w:styleId="Titre4Car">
    <w:name w:val="Titre 4 Car"/>
    <w:basedOn w:val="Policepardfaut"/>
    <w:link w:val="Titre4"/>
    <w:rsid w:val="004A6E2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52DA7-6912-4A4B-9587-843537FDB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1422</Words>
  <Characters>7043</Characters>
  <Application>Microsoft Office Word</Application>
  <DocSecurity>0</DocSecurity>
  <Lines>242</Lines>
  <Paragraphs>128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9</cp:revision>
  <cp:lastPrinted>1899-12-31T23:50:39Z</cp:lastPrinted>
  <dcterms:created xsi:type="dcterms:W3CDTF">2019-02-01T13:07:00Z</dcterms:created>
  <dcterms:modified xsi:type="dcterms:W3CDTF">2019-02-01T14:39:00Z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